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S5-201111</w:t>
        </w:r>
      </w:fldSimple>
    </w:p>
    <w:p w:rsidR="001E41F3" w:rsidRDefault="009579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79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79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9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7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Network Slice Identification Fix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7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79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7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NETSLICE-PRO_NS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79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5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Instance ID and Network Slice Sub-net Instance ID is misspelled in AllocateNsi and AllocateNssi Operations.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6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the misspelled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6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ambigious making the entire concept worse.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</w:tbl>
    <w:p w:rsidR="00460918" w:rsidRPr="00AA4EC7" w:rsidRDefault="00460918" w:rsidP="00460918">
      <w:pPr>
        <w:jc w:val="both"/>
        <w:rPr>
          <w:rFonts w:hint="eastAsia"/>
          <w:noProof/>
          <w:lang w:val="en-US" w:eastAsia="zh-CN"/>
        </w:rPr>
      </w:pPr>
    </w:p>
    <w:p w:rsidR="00460918" w:rsidRPr="00343FC5" w:rsidRDefault="00460918" w:rsidP="00460918">
      <w:pPr>
        <w:pStyle w:val="Heading3"/>
      </w:pPr>
      <w:bookmarkStart w:id="3" w:name="_Toc19715520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3"/>
    </w:p>
    <w:p w:rsidR="00460918" w:rsidRPr="00343FC5" w:rsidRDefault="00460918" w:rsidP="00460918">
      <w:pPr>
        <w:pStyle w:val="Heading4"/>
      </w:pPr>
      <w:bookmarkStart w:id="4" w:name="_Toc19715521"/>
      <w:r w:rsidRPr="00343FC5">
        <w:t>6.5.1.1</w:t>
      </w:r>
      <w:r w:rsidRPr="00343FC5">
        <w:tab/>
        <w:t>Description</w:t>
      </w:r>
      <w:bookmarkEnd w:id="4"/>
    </w:p>
    <w:p w:rsidR="00460918" w:rsidRPr="00343FC5" w:rsidRDefault="00460918" w:rsidP="00460918">
      <w:proofErr w:type="gramStart"/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</w:t>
      </w:r>
      <w:proofErr w:type="gramEnd"/>
      <w:r w:rsidRPr="00343FC5">
        <w:t>. The provider may create a new NSI or using existing NSI to satisfy the request.</w:t>
      </w:r>
    </w:p>
    <w:p w:rsidR="00460918" w:rsidRPr="00343FC5" w:rsidRDefault="00460918" w:rsidP="00460918">
      <w:pPr>
        <w:pStyle w:val="Heading4"/>
      </w:pPr>
      <w:bookmarkStart w:id="5" w:name="_Toc19715522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Comment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related requirements defined in </w:t>
            </w:r>
            <w:proofErr w:type="spellStart"/>
            <w:r w:rsidRPr="00343FC5">
              <w:t>ServiceProfile</w:t>
            </w:r>
            <w:proofErr w:type="spellEnd"/>
            <w:r w:rsidRPr="00343FC5">
              <w:t xml:space="preserve"> in Clause 6.3.3 in TS 28.541 [6].</w:t>
            </w:r>
          </w:p>
        </w:tc>
      </w:tr>
    </w:tbl>
    <w:p w:rsidR="00460918" w:rsidRPr="00343FC5" w:rsidRDefault="00460918" w:rsidP="00460918"/>
    <w:p w:rsidR="00460918" w:rsidRPr="00343FC5" w:rsidRDefault="00460918" w:rsidP="00460918">
      <w:pPr>
        <w:pStyle w:val="Heading4"/>
      </w:pPr>
      <w:bookmarkStart w:id="6" w:name="_Toc19715523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6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33"/>
        <w:gridCol w:w="2777"/>
        <w:gridCol w:w="4034"/>
      </w:tblGrid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Comment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 xml:space="preserve">This list of name/value pairs contains the attributes of the </w:t>
            </w:r>
            <w:proofErr w:type="gramStart"/>
            <w:r w:rsidRPr="00343FC5">
              <w:t>NSI which has been allocated</w:t>
            </w:r>
            <w:proofErr w:type="gramEnd"/>
            <w:r w:rsidRPr="00343FC5">
              <w:t xml:space="preserve"> and the actual value assigned to each. 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</w:t>
            </w:r>
            <w:ins w:id="7" w:author="Deepanshu Gautam" w:date="2020-01-07T11:47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343FC5">
              <w:rPr>
                <w:rFonts w:ascii="Courier New" w:hAnsi="Courier New" w:cs="Courier New" w:hint="eastAsia"/>
                <w:lang w:eastAsia="zh-CN"/>
              </w:rPr>
              <w:t>d</w:t>
            </w:r>
            <w:proofErr w:type="spellEnd"/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</w:t>
            </w:r>
            <w:proofErr w:type="gramStart"/>
            <w:r w:rsidRPr="00343FC5">
              <w:rPr>
                <w:rFonts w:hint="eastAsia"/>
                <w:lang w:eastAsia="zh-CN"/>
              </w:rPr>
              <w:t xml:space="preserve">NSI </w:t>
            </w:r>
            <w:r w:rsidRPr="00343FC5">
              <w:t>which</w:t>
            </w:r>
            <w:proofErr w:type="gramEnd"/>
            <w:r w:rsidRPr="00343FC5">
              <w:t xml:space="preserve">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:rsidR="00460918" w:rsidRPr="00343FC5" w:rsidRDefault="00460918" w:rsidP="00460918">
      <w:pPr>
        <w:jc w:val="both"/>
        <w:rPr>
          <w:noProof/>
          <w:lang w:eastAsia="zh-CN"/>
        </w:rPr>
      </w:pPr>
    </w:p>
    <w:p w:rsidR="00460918" w:rsidRPr="00343FC5" w:rsidRDefault="00460918" w:rsidP="00460918">
      <w:pPr>
        <w:pStyle w:val="Heading3"/>
      </w:pPr>
      <w:bookmarkStart w:id="8" w:name="_Toc19715524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8"/>
    </w:p>
    <w:p w:rsidR="00460918" w:rsidRPr="00343FC5" w:rsidRDefault="00460918" w:rsidP="00460918">
      <w:pPr>
        <w:pStyle w:val="Heading4"/>
      </w:pPr>
      <w:bookmarkStart w:id="9" w:name="_Toc19715525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9"/>
    </w:p>
    <w:p w:rsidR="00460918" w:rsidRPr="00343FC5" w:rsidRDefault="00460918" w:rsidP="00460918">
      <w:proofErr w:type="gramStart"/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 service consumer to request the provider to allocate a network slice subnet instance to satisfy the network slice subnet related requirements</w:t>
      </w:r>
      <w:proofErr w:type="gramEnd"/>
      <w:r w:rsidRPr="00343FC5">
        <w:t>. The provider may create a new NSSI or using existing NSSI to satisfy the request.</w:t>
      </w:r>
    </w:p>
    <w:p w:rsidR="00460918" w:rsidRPr="00343FC5" w:rsidRDefault="00460918" w:rsidP="00460918">
      <w:pPr>
        <w:pStyle w:val="Heading4"/>
      </w:pPr>
      <w:bookmarkStart w:id="10" w:name="_Toc19715526"/>
      <w:r w:rsidRPr="00343FC5">
        <w:t>6.5.2.2</w:t>
      </w:r>
      <w:r w:rsidRPr="00343FC5">
        <w:tab/>
        <w:t>Input parameters</w:t>
      </w:r>
      <w:bookmarkEnd w:id="10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Comment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subnet related requirements defined in </w:t>
            </w:r>
            <w:proofErr w:type="spellStart"/>
            <w:r w:rsidRPr="00343FC5">
              <w:t>SliceProfile</w:t>
            </w:r>
            <w:proofErr w:type="spellEnd"/>
            <w:r w:rsidRPr="00343FC5">
              <w:t xml:space="preserve"> in Clause 6.3.4 in TS 28.541 [6].</w:t>
            </w:r>
          </w:p>
        </w:tc>
      </w:tr>
    </w:tbl>
    <w:p w:rsidR="00460918" w:rsidRPr="00343FC5" w:rsidRDefault="00460918" w:rsidP="00460918"/>
    <w:p w:rsidR="00460918" w:rsidRPr="00343FC5" w:rsidRDefault="00460918" w:rsidP="00460918">
      <w:pPr>
        <w:pStyle w:val="Heading4"/>
      </w:pPr>
      <w:bookmarkStart w:id="11" w:name="_Toc19715527"/>
      <w:r w:rsidRPr="00343FC5">
        <w:t>6.5.2.3</w:t>
      </w:r>
      <w:r w:rsidRPr="00343FC5">
        <w:tab/>
        <w:t>Output parameters</w:t>
      </w:r>
      <w:bookmarkEnd w:id="1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20"/>
        <w:gridCol w:w="2914"/>
        <w:gridCol w:w="3910"/>
      </w:tblGrid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Comment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 xml:space="preserve">This list of name/value pairs contains the attributes of the </w:t>
            </w:r>
            <w:proofErr w:type="gramStart"/>
            <w:r w:rsidRPr="00343FC5">
              <w:t>NSSI which has been allocated</w:t>
            </w:r>
            <w:proofErr w:type="gramEnd"/>
            <w:r w:rsidRPr="00343FC5">
              <w:t xml:space="preserve"> and the actual value assigned to each. 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</w:t>
            </w:r>
            <w:ins w:id="12" w:author="Deepanshu Gautam" w:date="2020-01-07T11:48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343FC5">
              <w:rPr>
                <w:rFonts w:ascii="Courier New" w:hAnsi="Courier New" w:cs="Courier New" w:hint="eastAsia"/>
                <w:lang w:eastAsia="zh-CN"/>
              </w:rPr>
              <w:t>d</w:t>
            </w:r>
            <w:proofErr w:type="spellEnd"/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An attribute uniquely identifies the </w:t>
            </w:r>
            <w:proofErr w:type="gramStart"/>
            <w:r w:rsidRPr="00343FC5">
              <w:rPr>
                <w:rFonts w:cs="Arial"/>
                <w:color w:val="000000"/>
                <w:szCs w:val="18"/>
                <w:lang w:eastAsia="zh-CN"/>
              </w:rPr>
              <w:t>network slice subnet instance</w:t>
            </w:r>
            <w:proofErr w:type="gramEnd"/>
            <w:r w:rsidRPr="00343FC5">
              <w:rPr>
                <w:rFonts w:cs="Arial"/>
                <w:color w:val="000000"/>
                <w:szCs w:val="18"/>
                <w:lang w:eastAsia="zh-CN"/>
              </w:rPr>
              <w:t>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</w:t>
            </w:r>
            <w:proofErr w:type="gramStart"/>
            <w:r w:rsidRPr="00343FC5">
              <w:rPr>
                <w:rFonts w:hint="eastAsia"/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</w:t>
            </w:r>
            <w:proofErr w:type="gramEnd"/>
            <w:r w:rsidRPr="00343FC5">
              <w:t xml:space="preserve">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:rsidR="00460918" w:rsidRPr="00343FC5" w:rsidRDefault="00460918" w:rsidP="00460918">
      <w:pPr>
        <w:jc w:val="both"/>
        <w:rPr>
          <w:noProof/>
          <w:lang w:eastAsia="zh-CN"/>
        </w:rPr>
      </w:pPr>
    </w:p>
    <w:p w:rsidR="00460918" w:rsidRPr="00343FC5" w:rsidRDefault="00460918" w:rsidP="00460918">
      <w:pPr>
        <w:pStyle w:val="Heading3"/>
      </w:pPr>
      <w:bookmarkStart w:id="13" w:name="_Toc19715528"/>
      <w:r w:rsidRPr="00343FC5">
        <w:lastRenderedPageBreak/>
        <w:t>6.5.3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</w:t>
      </w:r>
      <w:bookmarkEnd w:id="13"/>
    </w:p>
    <w:p w:rsidR="00460918" w:rsidRPr="00343FC5" w:rsidRDefault="00460918" w:rsidP="00460918">
      <w:pPr>
        <w:pStyle w:val="Heading4"/>
      </w:pPr>
      <w:bookmarkStart w:id="14" w:name="_Toc19715529"/>
      <w:r w:rsidRPr="00343FC5">
        <w:t>6.5.3.1</w:t>
      </w:r>
      <w:r w:rsidRPr="00343FC5">
        <w:tab/>
        <w:t>Description</w:t>
      </w:r>
      <w:bookmarkEnd w:id="14"/>
    </w:p>
    <w:p w:rsidR="00460918" w:rsidRPr="00343FC5" w:rsidRDefault="00460918" w:rsidP="00460918">
      <w:proofErr w:type="gramStart"/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 service consumer to request the provider to deallocate a network slice instance since the NSI is no longer needed for the consumer</w:t>
      </w:r>
      <w:proofErr w:type="gramEnd"/>
      <w:r w:rsidRPr="00343FC5">
        <w:t>. The provider may terminate the requested NSI or modify the requested NSI without termination to satisfy the request.</w:t>
      </w:r>
    </w:p>
    <w:p w:rsidR="00460918" w:rsidRPr="00343FC5" w:rsidRDefault="00460918" w:rsidP="00460918">
      <w:pPr>
        <w:pStyle w:val="Heading4"/>
      </w:pPr>
      <w:bookmarkStart w:id="15" w:name="_Toc19715530"/>
      <w:r w:rsidRPr="00343FC5">
        <w:t>6.5.3.2</w:t>
      </w:r>
      <w:r w:rsidRPr="00343FC5">
        <w:tab/>
        <w:t>Input parameters</w:t>
      </w:r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61"/>
        <w:gridCol w:w="1231"/>
        <w:gridCol w:w="3188"/>
        <w:gridCol w:w="3949"/>
      </w:tblGrid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Comment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</w:t>
            </w:r>
            <w:ins w:id="16" w:author="Deepanshu Gautam" w:date="2020-01-07T11:48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343FC5">
              <w:rPr>
                <w:rFonts w:ascii="Courier New" w:hAnsi="Courier New" w:cs="Courier New" w:hint="eastAsia"/>
                <w:lang w:eastAsia="zh-CN"/>
              </w:rPr>
              <w:t>d</w:t>
            </w:r>
            <w:proofErr w:type="spellEnd"/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</w:t>
            </w:r>
            <w:proofErr w:type="gramStart"/>
            <w:r w:rsidRPr="00343FC5">
              <w:rPr>
                <w:rFonts w:hint="eastAsia"/>
                <w:lang w:eastAsia="zh-CN"/>
              </w:rPr>
              <w:t xml:space="preserve">NSI </w:t>
            </w:r>
            <w:r w:rsidRPr="00343FC5">
              <w:t>which</w:t>
            </w:r>
            <w:proofErr w:type="gramEnd"/>
            <w:r w:rsidRPr="00343FC5">
              <w:t xml:space="preserve"> need to be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</w:t>
            </w:r>
            <w:r w:rsidRPr="00343FC5">
              <w:rPr>
                <w:rFonts w:hint="eastAsia"/>
                <w:lang w:eastAsia="zh-CN"/>
              </w:rPr>
              <w:t>allocated.</w:t>
            </w:r>
          </w:p>
        </w:tc>
      </w:tr>
    </w:tbl>
    <w:p w:rsidR="00460918" w:rsidRPr="00343FC5" w:rsidRDefault="00460918" w:rsidP="00460918"/>
    <w:p w:rsidR="00460918" w:rsidRPr="00343FC5" w:rsidRDefault="00460918" w:rsidP="00460918">
      <w:pPr>
        <w:pStyle w:val="Heading4"/>
      </w:pPr>
      <w:bookmarkStart w:id="17" w:name="_Toc19715531"/>
      <w:r w:rsidRPr="00343FC5">
        <w:t>6.5.3.3</w:t>
      </w:r>
      <w:r w:rsidRPr="00343FC5">
        <w:tab/>
        <w:t>Output parameters</w:t>
      </w:r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Comment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:rsidR="00460918" w:rsidRPr="00343FC5" w:rsidRDefault="00460918" w:rsidP="00460918">
      <w:pPr>
        <w:jc w:val="both"/>
        <w:rPr>
          <w:noProof/>
          <w:lang w:eastAsia="zh-CN"/>
        </w:rPr>
      </w:pPr>
    </w:p>
    <w:p w:rsidR="00460918" w:rsidRPr="00343FC5" w:rsidRDefault="00460918" w:rsidP="00460918">
      <w:pPr>
        <w:pStyle w:val="Heading3"/>
      </w:pPr>
      <w:bookmarkStart w:id="18" w:name="_Toc19715532"/>
      <w:r w:rsidRPr="00343FC5">
        <w:t>6.5.4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</w:t>
      </w:r>
      <w:bookmarkEnd w:id="18"/>
    </w:p>
    <w:p w:rsidR="00460918" w:rsidRPr="00343FC5" w:rsidRDefault="00460918" w:rsidP="00460918">
      <w:pPr>
        <w:pStyle w:val="Heading4"/>
      </w:pPr>
      <w:bookmarkStart w:id="19" w:name="_Toc19715533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19"/>
    </w:p>
    <w:p w:rsidR="00460918" w:rsidRPr="00343FC5" w:rsidRDefault="00460918" w:rsidP="00460918">
      <w:proofErr w:type="gramStart"/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 service consumer to request the provider to deallocate a network slice subnet instance since the NSSI is no longer needed for the consumer</w:t>
      </w:r>
      <w:proofErr w:type="gramEnd"/>
      <w:r w:rsidRPr="00343FC5">
        <w:t>. The provider may terminate the requested NSSI or modify the requested NSSI without termination to satisfy the request.</w:t>
      </w:r>
    </w:p>
    <w:p w:rsidR="00460918" w:rsidRPr="00343FC5" w:rsidRDefault="00460918" w:rsidP="00460918">
      <w:pPr>
        <w:pStyle w:val="Heading4"/>
      </w:pPr>
      <w:bookmarkStart w:id="20" w:name="_Toc19715534"/>
      <w:r w:rsidRPr="00343FC5">
        <w:t>6.5.4.2</w:t>
      </w:r>
      <w:r w:rsidRPr="00343FC5">
        <w:tab/>
        <w:t>Input parameters</w:t>
      </w:r>
      <w:bookmarkEnd w:id="20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39"/>
        <w:gridCol w:w="1200"/>
        <w:gridCol w:w="3373"/>
        <w:gridCol w:w="3817"/>
      </w:tblGrid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Comment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</w:t>
            </w:r>
            <w:ins w:id="21" w:author="Deepanshu Gautam" w:date="2020-01-07T11:48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343FC5">
              <w:rPr>
                <w:rFonts w:ascii="Courier New" w:hAnsi="Courier New" w:cs="Courier New" w:hint="eastAsia"/>
                <w:lang w:eastAsia="zh-CN"/>
              </w:rPr>
              <w:t>d</w:t>
            </w:r>
            <w:proofErr w:type="spellEnd"/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An attribute uniquely identifies the </w:t>
            </w:r>
            <w:proofErr w:type="gramStart"/>
            <w:r w:rsidRPr="00343FC5">
              <w:rPr>
                <w:rFonts w:cs="Arial"/>
                <w:color w:val="000000"/>
                <w:szCs w:val="18"/>
                <w:lang w:eastAsia="zh-CN"/>
              </w:rPr>
              <w:t>network slice subnet instance</w:t>
            </w:r>
            <w:proofErr w:type="gramEnd"/>
            <w:r w:rsidRPr="00343FC5">
              <w:rPr>
                <w:rFonts w:cs="Arial"/>
                <w:color w:val="000000"/>
                <w:szCs w:val="18"/>
                <w:lang w:eastAsia="zh-CN"/>
              </w:rPr>
              <w:t>.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</w:t>
            </w:r>
            <w:proofErr w:type="gramStart"/>
            <w:r w:rsidRPr="00343FC5">
              <w:rPr>
                <w:rFonts w:hint="eastAsia"/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</w:t>
            </w:r>
            <w:proofErr w:type="gramEnd"/>
            <w:r w:rsidRPr="00343FC5">
              <w:t xml:space="preserve"> need to be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</w:t>
            </w:r>
            <w:r w:rsidRPr="00343FC5">
              <w:rPr>
                <w:rFonts w:hint="eastAsia"/>
                <w:lang w:eastAsia="zh-CN"/>
              </w:rPr>
              <w:t>allocated.</w:t>
            </w:r>
          </w:p>
        </w:tc>
      </w:tr>
    </w:tbl>
    <w:p w:rsidR="00460918" w:rsidRPr="00343FC5" w:rsidRDefault="00460918" w:rsidP="00460918"/>
    <w:p w:rsidR="00460918" w:rsidRPr="00343FC5" w:rsidRDefault="00460918" w:rsidP="00460918">
      <w:pPr>
        <w:pStyle w:val="Heading4"/>
      </w:pPr>
      <w:bookmarkStart w:id="22" w:name="_Toc19715535"/>
      <w:r w:rsidRPr="00343FC5">
        <w:t>6.5.4.3</w:t>
      </w:r>
      <w:r w:rsidRPr="00343FC5">
        <w:tab/>
        <w:t>Output parameters</w:t>
      </w:r>
      <w:bookmarkEnd w:id="22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:rsidR="00460918" w:rsidRPr="00343FC5" w:rsidRDefault="00460918" w:rsidP="000922C7">
            <w:pPr>
              <w:pStyle w:val="TAH"/>
            </w:pPr>
            <w:r w:rsidRPr="00343FC5">
              <w:t>Comment</w:t>
            </w:r>
          </w:p>
        </w:tc>
      </w:tr>
      <w:tr w:rsidR="00460918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460918" w:rsidRPr="00343FC5" w:rsidRDefault="00460918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:rsidR="00460918" w:rsidRPr="00343FC5" w:rsidRDefault="00460918" w:rsidP="000922C7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:rsidR="00460918" w:rsidRDefault="00460918" w:rsidP="004609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460918" w:rsidRPr="00AA4EC7" w:rsidRDefault="00460918" w:rsidP="00460918">
      <w:pPr>
        <w:jc w:val="both"/>
        <w:rPr>
          <w:rFonts w:hint="eastAsia"/>
          <w:noProof/>
          <w:lang w:val="en-US" w:eastAsia="zh-CN"/>
        </w:rPr>
      </w:pPr>
    </w:p>
    <w:p w:rsidR="00460918" w:rsidRDefault="00460918" w:rsidP="004609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460918" w:rsidRPr="00AA4EC7" w:rsidRDefault="00460918" w:rsidP="00460918">
      <w:pPr>
        <w:jc w:val="both"/>
        <w:rPr>
          <w:rFonts w:hint="eastAsia"/>
          <w:noProof/>
          <w:lang w:val="en-US" w:eastAsia="zh-CN"/>
        </w:rPr>
      </w:pPr>
    </w:p>
    <w:p w:rsidR="00460918" w:rsidRPr="00343FC5" w:rsidRDefault="00460918" w:rsidP="00460918">
      <w:pPr>
        <w:pStyle w:val="Heading3"/>
      </w:pPr>
      <w:bookmarkStart w:id="23" w:name="_Toc19715567"/>
      <w:bookmarkStart w:id="24" w:name="_Toc19715681"/>
      <w:r w:rsidRPr="00343FC5">
        <w:t>8.1.2</w:t>
      </w:r>
      <w:r w:rsidRPr="00343FC5">
        <w:tab/>
        <w:t xml:space="preserve">Operation </w:t>
      </w:r>
      <w:proofErr w:type="spellStart"/>
      <w:r w:rsidRPr="00343FC5">
        <w:rPr>
          <w:rFonts w:ascii="Courier New" w:hAnsi="Courier New" w:cs="Courier New"/>
        </w:rPr>
        <w:t>AllocateNsi</w:t>
      </w:r>
      <w:bookmarkEnd w:id="24"/>
      <w:proofErr w:type="spellEnd"/>
    </w:p>
    <w:p w:rsidR="00460918" w:rsidRPr="00343FC5" w:rsidRDefault="00460918" w:rsidP="00460918">
      <w:r w:rsidRPr="00343FC5">
        <w:t xml:space="preserve">This operation is to allocate a network slice instance provided by the service </w:t>
      </w:r>
      <w:proofErr w:type="gramStart"/>
      <w:r w:rsidRPr="00343FC5">
        <w:t>provider</w:t>
      </w:r>
      <w:r w:rsidRPr="00343FC5">
        <w:rPr>
          <w:rFonts w:hint="eastAsia"/>
          <w:lang w:eastAsia="zh-CN"/>
        </w:rPr>
        <w:t>,</w:t>
      </w:r>
      <w:proofErr w:type="gram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the network slice instance may be new or existing</w:t>
      </w:r>
      <w:r w:rsidRPr="00343FC5">
        <w:t>.</w:t>
      </w:r>
    </w:p>
    <w:p w:rsidR="00460918" w:rsidRPr="00343FC5" w:rsidRDefault="00460918" w:rsidP="00460918">
      <w:pPr>
        <w:pStyle w:val="TH"/>
      </w:pPr>
      <w:r w:rsidRPr="00343FC5">
        <w:lastRenderedPageBreak/>
        <w:t>Table 8.1.2-1: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450"/>
        <w:gridCol w:w="2122"/>
        <w:gridCol w:w="2702"/>
        <w:gridCol w:w="982"/>
      </w:tblGrid>
      <w:tr w:rsidR="00460918" w:rsidRPr="00343FC5" w:rsidTr="000922C7">
        <w:tc>
          <w:tcPr>
            <w:tcW w:w="2177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74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77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793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4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60918" w:rsidRPr="00343FC5" w:rsidTr="000922C7">
        <w:tc>
          <w:tcPr>
            <w:tcW w:w="2177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47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177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2793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4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:rsidR="00460918" w:rsidRPr="00343FC5" w:rsidRDefault="00460918" w:rsidP="00460918">
      <w:pPr>
        <w:pStyle w:val="TH"/>
      </w:pPr>
      <w:r w:rsidRPr="00343FC5">
        <w:t>Table 8.1.2-2: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889"/>
        <w:gridCol w:w="2137"/>
        <w:gridCol w:w="2516"/>
        <w:gridCol w:w="977"/>
      </w:tblGrid>
      <w:tr w:rsidR="00460918" w:rsidRPr="00343FC5" w:rsidTr="000922C7">
        <w:tc>
          <w:tcPr>
            <w:tcW w:w="1899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6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60918" w:rsidRPr="00343FC5" w:rsidTr="000922C7">
        <w:tc>
          <w:tcPr>
            <w:tcW w:w="1899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262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60918" w:rsidRPr="00343FC5" w:rsidTr="000922C7">
        <w:tc>
          <w:tcPr>
            <w:tcW w:w="1899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60918" w:rsidRPr="00343FC5" w:rsidTr="000922C7">
        <w:tc>
          <w:tcPr>
            <w:tcW w:w="1899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esponse 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262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t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ype: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 xml:space="preserve">, format: </w:t>
            </w: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</w:tbl>
    <w:p w:rsidR="00460918" w:rsidRPr="00343FC5" w:rsidRDefault="00460918" w:rsidP="00460918">
      <w:pPr>
        <w:jc w:val="both"/>
        <w:rPr>
          <w:noProof/>
          <w:lang w:eastAsia="zh-CN"/>
        </w:rPr>
      </w:pPr>
    </w:p>
    <w:p w:rsidR="00460918" w:rsidRPr="00343FC5" w:rsidRDefault="00460918" w:rsidP="00460918">
      <w:pPr>
        <w:pStyle w:val="Heading3"/>
      </w:pPr>
      <w:bookmarkStart w:id="25" w:name="_Toc19715682"/>
      <w:r w:rsidRPr="00343FC5">
        <w:t>8.1.3</w:t>
      </w:r>
      <w:r w:rsidRPr="00343FC5">
        <w:tab/>
        <w:t xml:space="preserve">Operation </w:t>
      </w:r>
      <w:proofErr w:type="spellStart"/>
      <w:r w:rsidRPr="00343FC5">
        <w:rPr>
          <w:rFonts w:ascii="Courier New" w:hAnsi="Courier New" w:cs="Courier New"/>
        </w:rPr>
        <w:t>AllocateNssi</w:t>
      </w:r>
      <w:bookmarkEnd w:id="25"/>
      <w:proofErr w:type="spellEnd"/>
    </w:p>
    <w:p w:rsidR="00460918" w:rsidRPr="00343FC5" w:rsidRDefault="00460918" w:rsidP="00460918">
      <w:r w:rsidRPr="00343FC5">
        <w:t xml:space="preserve">This operation is to allocate a network slice instance provided by the service </w:t>
      </w:r>
      <w:proofErr w:type="gramStart"/>
      <w:r w:rsidRPr="00343FC5">
        <w:t>provider,</w:t>
      </w:r>
      <w:proofErr w:type="gramEnd"/>
      <w:r w:rsidRPr="00343FC5">
        <w:rPr>
          <w:lang w:eastAsia="zh-CN"/>
        </w:rPr>
        <w:t xml:space="preserve"> the network slice subnet instance may be new or existing</w:t>
      </w:r>
      <w:r w:rsidRPr="00343FC5">
        <w:t>.</w:t>
      </w:r>
    </w:p>
    <w:p w:rsidR="00460918" w:rsidRPr="00343FC5" w:rsidRDefault="00460918" w:rsidP="00460918">
      <w:pPr>
        <w:pStyle w:val="TH"/>
      </w:pPr>
      <w:r w:rsidRPr="00343FC5">
        <w:t>Table 8.1.3-1: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450"/>
        <w:gridCol w:w="2122"/>
        <w:gridCol w:w="2702"/>
        <w:gridCol w:w="982"/>
      </w:tblGrid>
      <w:tr w:rsidR="00460918" w:rsidRPr="00343FC5" w:rsidTr="000922C7">
        <w:tc>
          <w:tcPr>
            <w:tcW w:w="2177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74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77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793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4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60918" w:rsidRPr="00343FC5" w:rsidTr="000922C7">
        <w:tc>
          <w:tcPr>
            <w:tcW w:w="2177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47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177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2793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4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:rsidR="00460918" w:rsidRPr="00343FC5" w:rsidRDefault="00460918" w:rsidP="00460918">
      <w:pPr>
        <w:pStyle w:val="TH"/>
      </w:pPr>
      <w:r w:rsidRPr="00343FC5">
        <w:t>Table 8.1.3-2: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1889"/>
        <w:gridCol w:w="2137"/>
        <w:gridCol w:w="2517"/>
        <w:gridCol w:w="977"/>
      </w:tblGrid>
      <w:tr w:rsidR="00460918" w:rsidRPr="00343FC5" w:rsidTr="000922C7">
        <w:tc>
          <w:tcPr>
            <w:tcW w:w="1898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</w:t>
            </w:r>
            <w:bookmarkStart w:id="26" w:name="_GoBack"/>
            <w:bookmarkEnd w:id="26"/>
            <w:r w:rsidRPr="00343FC5">
              <w:rPr>
                <w:rFonts w:ascii="Arial" w:hAnsi="Arial"/>
                <w:b/>
                <w:sz w:val="18"/>
                <w:lang w:eastAsia="zh-CN"/>
              </w:rPr>
              <w:t>n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60918" w:rsidRPr="00343FC5" w:rsidTr="000922C7">
        <w:tc>
          <w:tcPr>
            <w:tcW w:w="1898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2627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60918" w:rsidRPr="00343FC5" w:rsidTr="000922C7">
        <w:tc>
          <w:tcPr>
            <w:tcW w:w="1898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60918" w:rsidRPr="00343FC5" w:rsidTr="000922C7">
        <w:tc>
          <w:tcPr>
            <w:tcW w:w="1898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esponse 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2627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t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ype: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 xml:space="preserve">, format: </w:t>
            </w: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</w:tbl>
    <w:p w:rsidR="00460918" w:rsidRDefault="00460918" w:rsidP="00460918">
      <w:pPr>
        <w:pStyle w:val="Heading3"/>
      </w:pPr>
    </w:p>
    <w:p w:rsidR="00460918" w:rsidRPr="00343FC5" w:rsidRDefault="00460918" w:rsidP="00460918">
      <w:pPr>
        <w:pStyle w:val="Heading3"/>
      </w:pPr>
      <w:r w:rsidRPr="00343FC5">
        <w:t>8.1.4</w:t>
      </w:r>
      <w:r w:rsidRPr="00343FC5">
        <w:tab/>
        <w:t xml:space="preserve">Operation </w:t>
      </w:r>
      <w:proofErr w:type="spellStart"/>
      <w:r w:rsidRPr="00343FC5">
        <w:rPr>
          <w:rFonts w:ascii="Courier New" w:hAnsi="Courier New" w:cs="Courier New"/>
        </w:rPr>
        <w:t>DeallocateNsi</w:t>
      </w:r>
      <w:bookmarkEnd w:id="23"/>
      <w:proofErr w:type="spellEnd"/>
    </w:p>
    <w:p w:rsidR="00460918" w:rsidRPr="00343FC5" w:rsidRDefault="00460918" w:rsidP="00460918">
      <w:r w:rsidRPr="00343FC5">
        <w:t xml:space="preserve">This operation is to deallocate a network slice instance provided by the service </w:t>
      </w:r>
      <w:proofErr w:type="gramStart"/>
      <w:r w:rsidRPr="00343FC5">
        <w:t>provider</w:t>
      </w:r>
      <w:r w:rsidRPr="00343FC5">
        <w:rPr>
          <w:rFonts w:hint="eastAsia"/>
          <w:lang w:eastAsia="zh-CN"/>
        </w:rPr>
        <w:t>,</w:t>
      </w:r>
      <w:proofErr w:type="gram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the network slice instance may be terminated or modified</w:t>
      </w:r>
      <w:r w:rsidRPr="00343FC5">
        <w:t>.</w:t>
      </w:r>
    </w:p>
    <w:p w:rsidR="00460918" w:rsidRDefault="00460918" w:rsidP="00460918">
      <w:pPr>
        <w:rPr>
          <w:ins w:id="27" w:author="Deepanshu Gautam" w:date="2020-01-07T11:51:00Z"/>
        </w:rPr>
      </w:pPr>
      <w:del w:id="28" w:author="Deepanshu Gautam" w:date="2020-01-07T11:51:00Z">
        <w:r w:rsidRPr="00343FC5" w:rsidDel="008033F5">
          <w:delText>This operation does not support any input parameters.</w:delText>
        </w:r>
      </w:del>
    </w:p>
    <w:p w:rsidR="00460918" w:rsidRPr="00343FC5" w:rsidRDefault="00460918" w:rsidP="00460918">
      <w:pPr>
        <w:pStyle w:val="TH"/>
        <w:rPr>
          <w:ins w:id="29" w:author="Deepanshu Gautam" w:date="2020-01-07T11:51:00Z"/>
        </w:rPr>
      </w:pPr>
      <w:ins w:id="30" w:author="Deepanshu Gautam" w:date="2020-01-07T11:51:00Z">
        <w:r w:rsidRPr="00343FC5">
          <w:t>Table 8.1.</w:t>
        </w:r>
        <w:r>
          <w:t>4</w:t>
        </w:r>
        <w:r w:rsidRPr="00343FC5">
          <w:t xml:space="preserve">-1: Mapping of IS operation input parameters to SS equivalents (HTTP </w:t>
        </w:r>
      </w:ins>
      <w:ins w:id="31" w:author="Deepanshu Gautam" w:date="2020-01-07T11:52:00Z">
        <w:r>
          <w:t>DELETE</w:t>
        </w:r>
      </w:ins>
      <w:ins w:id="32" w:author="Deepanshu Gautam" w:date="2020-01-07T11:51:00Z">
        <w:r w:rsidRPr="00343FC5">
          <w:t>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454"/>
        <w:gridCol w:w="2120"/>
        <w:gridCol w:w="2704"/>
        <w:gridCol w:w="982"/>
      </w:tblGrid>
      <w:tr w:rsidR="00460918" w:rsidRPr="00343FC5" w:rsidTr="000922C7">
        <w:trPr>
          <w:ins w:id="33" w:author="Deepanshu Gautam" w:date="2020-01-07T11:51:00Z"/>
        </w:trPr>
        <w:tc>
          <w:tcPr>
            <w:tcW w:w="2177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34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35" w:author="Deepanshu Gautam" w:date="2020-01-07T11:51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474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36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37" w:author="Deepanshu Gautam" w:date="2020-01-07T11:51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177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38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39" w:author="Deepanshu Gautam" w:date="2020-01-07T11:51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793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40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41" w:author="Deepanshu Gautam" w:date="2020-01-07T11:51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42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43" w:author="Deepanshu Gautam" w:date="2020-01-07T11:51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460918" w:rsidRPr="00343FC5" w:rsidTr="000922C7">
        <w:trPr>
          <w:ins w:id="44" w:author="Deepanshu Gautam" w:date="2020-01-07T11:51:00Z"/>
        </w:trPr>
        <w:tc>
          <w:tcPr>
            <w:tcW w:w="2177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ins w:id="45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6" w:author="Deepanshu Gautam" w:date="2020-01-07T11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nSIId</w:t>
              </w:r>
            </w:ins>
            <w:proofErr w:type="spellEnd"/>
          </w:p>
        </w:tc>
        <w:tc>
          <w:tcPr>
            <w:tcW w:w="147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ins w:id="47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ins w:id="48" w:author="Deepanshu Gautam" w:date="2020-01-07T11:51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177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ins w:id="49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0" w:author="Deepanshu Gautam" w:date="2020-01-07T11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nSIId</w:t>
              </w:r>
            </w:ins>
            <w:proofErr w:type="spellEnd"/>
          </w:p>
        </w:tc>
        <w:tc>
          <w:tcPr>
            <w:tcW w:w="2793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ins w:id="51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2" w:author="Deepanshu Gautam" w:date="2020-01-07T11:53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t</w:t>
              </w:r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ype: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  <w:proofErr w:type="spellEnd"/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 xml:space="preserve">, format: </w:t>
              </w:r>
              <w:proofErr w:type="spellStart"/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</w:ins>
            <w:proofErr w:type="spellEnd"/>
          </w:p>
        </w:tc>
        <w:tc>
          <w:tcPr>
            <w:tcW w:w="984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53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ins w:id="54" w:author="Deepanshu Gautam" w:date="2020-01-07T11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460918" w:rsidRPr="00343FC5" w:rsidRDefault="00460918" w:rsidP="00460918"/>
    <w:p w:rsidR="00460918" w:rsidRPr="00343FC5" w:rsidRDefault="00460918" w:rsidP="00460918">
      <w:pPr>
        <w:pStyle w:val="TH"/>
      </w:pPr>
      <w:r w:rsidRPr="00343FC5">
        <w:t>Table 8.1.4-</w:t>
      </w:r>
      <w:del w:id="55" w:author="Deepanshu Gautam" w:date="2020-01-07T11:54:00Z">
        <w:r w:rsidRPr="00343FC5" w:rsidDel="00E530B1">
          <w:delText>1</w:delText>
        </w:r>
      </w:del>
      <w:ins w:id="56" w:author="Deepanshu Gautam" w:date="2020-01-07T11:54:00Z">
        <w:r>
          <w:t>2</w:t>
        </w:r>
      </w:ins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918"/>
        <w:gridCol w:w="2081"/>
        <w:gridCol w:w="2545"/>
        <w:gridCol w:w="978"/>
      </w:tblGrid>
      <w:tr w:rsidR="00460918" w:rsidRPr="00343FC5" w:rsidTr="000922C7">
        <w:tc>
          <w:tcPr>
            <w:tcW w:w="1899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6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60918" w:rsidRPr="00343FC5" w:rsidTr="000922C7">
        <w:tc>
          <w:tcPr>
            <w:tcW w:w="1899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:rsidR="00460918" w:rsidRPr="00343FC5" w:rsidRDefault="00460918" w:rsidP="00460918">
      <w:pPr>
        <w:jc w:val="both"/>
        <w:rPr>
          <w:noProof/>
          <w:lang w:eastAsia="zh-CN"/>
        </w:rPr>
      </w:pPr>
    </w:p>
    <w:p w:rsidR="00460918" w:rsidRPr="00343FC5" w:rsidRDefault="00460918" w:rsidP="00460918">
      <w:pPr>
        <w:pStyle w:val="Heading3"/>
      </w:pPr>
      <w:bookmarkStart w:id="57" w:name="_Toc19715568"/>
      <w:r w:rsidRPr="00343FC5">
        <w:lastRenderedPageBreak/>
        <w:t>8.1.5</w:t>
      </w:r>
      <w:r w:rsidRPr="00343FC5">
        <w:tab/>
        <w:t xml:space="preserve">Operation </w:t>
      </w:r>
      <w:proofErr w:type="spellStart"/>
      <w:r w:rsidRPr="00343FC5">
        <w:rPr>
          <w:rFonts w:ascii="Courier New" w:hAnsi="Courier New" w:cs="Courier New"/>
        </w:rPr>
        <w:t>DeallocateNssi</w:t>
      </w:r>
      <w:bookmarkEnd w:id="57"/>
      <w:proofErr w:type="spellEnd"/>
    </w:p>
    <w:p w:rsidR="00460918" w:rsidRPr="00343FC5" w:rsidRDefault="00460918" w:rsidP="00460918">
      <w:r w:rsidRPr="00343FC5">
        <w:t xml:space="preserve">This operation is to deallocate a network slice subnet instance provided by the service </w:t>
      </w:r>
      <w:proofErr w:type="gramStart"/>
      <w:r w:rsidRPr="00343FC5">
        <w:t>provider,</w:t>
      </w:r>
      <w:proofErr w:type="gramEnd"/>
      <w:r w:rsidRPr="00343FC5">
        <w:rPr>
          <w:lang w:eastAsia="zh-CN"/>
        </w:rPr>
        <w:t xml:space="preserve"> the network slice subnet instance may be terminated or modified</w:t>
      </w:r>
      <w:r w:rsidRPr="00343FC5">
        <w:t>.</w:t>
      </w:r>
    </w:p>
    <w:p w:rsidR="00460918" w:rsidRDefault="00460918" w:rsidP="00460918">
      <w:pPr>
        <w:rPr>
          <w:ins w:id="58" w:author="Deepanshu Gautam" w:date="2020-01-07T11:54:00Z"/>
        </w:rPr>
      </w:pPr>
      <w:del w:id="59" w:author="Deepanshu Gautam" w:date="2020-01-07T11:54:00Z">
        <w:r w:rsidRPr="00343FC5" w:rsidDel="00E530B1">
          <w:delText>This operation does not support any input parameters.</w:delText>
        </w:r>
      </w:del>
    </w:p>
    <w:p w:rsidR="00460918" w:rsidRPr="00343FC5" w:rsidRDefault="00460918" w:rsidP="00460918">
      <w:pPr>
        <w:pStyle w:val="TH"/>
        <w:rPr>
          <w:ins w:id="60" w:author="Deepanshu Gautam" w:date="2020-01-07T11:54:00Z"/>
        </w:rPr>
      </w:pPr>
      <w:ins w:id="61" w:author="Deepanshu Gautam" w:date="2020-01-07T11:54:00Z">
        <w:r w:rsidRPr="00343FC5">
          <w:t>Table 8.1.</w:t>
        </w:r>
        <w:r>
          <w:t>5</w:t>
        </w:r>
        <w:r w:rsidRPr="00343FC5">
          <w:t xml:space="preserve">-1: Mapping of IS operation input parameters to SS equivalents (HTTP </w:t>
        </w:r>
        <w:r>
          <w:t>DELETE</w:t>
        </w:r>
        <w:r w:rsidRPr="00343FC5">
          <w:t>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454"/>
        <w:gridCol w:w="2120"/>
        <w:gridCol w:w="2704"/>
        <w:gridCol w:w="982"/>
      </w:tblGrid>
      <w:tr w:rsidR="00460918" w:rsidRPr="00343FC5" w:rsidTr="000922C7">
        <w:trPr>
          <w:ins w:id="62" w:author="Deepanshu Gautam" w:date="2020-01-07T11:54:00Z"/>
        </w:trPr>
        <w:tc>
          <w:tcPr>
            <w:tcW w:w="2177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63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64" w:author="Deepanshu Gautam" w:date="2020-01-07T11:54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474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65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66" w:author="Deepanshu Gautam" w:date="2020-01-07T11:54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177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67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68" w:author="Deepanshu Gautam" w:date="2020-01-07T11:54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793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69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70" w:author="Deepanshu Gautam" w:date="2020-01-07T11:54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71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72" w:author="Deepanshu Gautam" w:date="2020-01-07T11:54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460918" w:rsidRPr="00343FC5" w:rsidTr="000922C7">
        <w:trPr>
          <w:ins w:id="73" w:author="Deepanshu Gautam" w:date="2020-01-07T11:54:00Z"/>
        </w:trPr>
        <w:tc>
          <w:tcPr>
            <w:tcW w:w="2177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ins w:id="74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75" w:author="Deepanshu Gautam" w:date="2020-01-07T11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nSSIId</w:t>
              </w:r>
              <w:proofErr w:type="spellEnd"/>
            </w:ins>
          </w:p>
        </w:tc>
        <w:tc>
          <w:tcPr>
            <w:tcW w:w="147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ins w:id="76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ins w:id="77" w:author="Deepanshu Gautam" w:date="2020-01-07T11:54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177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ins w:id="78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79" w:author="Deepanshu Gautam" w:date="2020-01-07T11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nSSIId</w:t>
              </w:r>
              <w:proofErr w:type="spellEnd"/>
            </w:ins>
          </w:p>
        </w:tc>
        <w:tc>
          <w:tcPr>
            <w:tcW w:w="2793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ins w:id="80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81" w:author="Deepanshu Gautam" w:date="2020-01-07T11:54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t</w:t>
              </w:r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ype: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  <w:proofErr w:type="spellEnd"/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 xml:space="preserve">, format: </w:t>
              </w:r>
              <w:proofErr w:type="spellStart"/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  <w:proofErr w:type="spellEnd"/>
            </w:ins>
          </w:p>
        </w:tc>
        <w:tc>
          <w:tcPr>
            <w:tcW w:w="984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ins w:id="82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ins w:id="83" w:author="Deepanshu Gautam" w:date="2020-01-07T11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460918" w:rsidRPr="00343FC5" w:rsidRDefault="00460918" w:rsidP="00460918"/>
    <w:p w:rsidR="00460918" w:rsidRPr="00343FC5" w:rsidRDefault="00460918" w:rsidP="00460918">
      <w:pPr>
        <w:pStyle w:val="TH"/>
      </w:pPr>
      <w:r w:rsidRPr="00343FC5">
        <w:t>Table 8.1.5-</w:t>
      </w:r>
      <w:del w:id="84" w:author="Deepanshu Gautam" w:date="2020-01-07T11:54:00Z">
        <w:r w:rsidRPr="00343FC5" w:rsidDel="00E530B1">
          <w:delText>1</w:delText>
        </w:r>
      </w:del>
      <w:ins w:id="85" w:author="Deepanshu Gautam" w:date="2020-01-07T11:54:00Z">
        <w:r>
          <w:t>2</w:t>
        </w:r>
      </w:ins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1918"/>
        <w:gridCol w:w="2081"/>
        <w:gridCol w:w="2546"/>
        <w:gridCol w:w="978"/>
      </w:tblGrid>
      <w:tr w:rsidR="00460918" w:rsidRPr="00343FC5" w:rsidTr="000922C7">
        <w:tc>
          <w:tcPr>
            <w:tcW w:w="1898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60918" w:rsidRPr="00343FC5" w:rsidTr="000922C7">
        <w:tc>
          <w:tcPr>
            <w:tcW w:w="1898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:rsidR="00460918" w:rsidRPr="00343FC5" w:rsidRDefault="00460918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:rsidR="00460918" w:rsidRPr="00343FC5" w:rsidRDefault="00460918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:rsidR="00460918" w:rsidRDefault="00460918" w:rsidP="00460918"/>
    <w:p w:rsidR="00460918" w:rsidRDefault="00460918" w:rsidP="00460918"/>
    <w:p w:rsidR="00460918" w:rsidRDefault="00460918" w:rsidP="004609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1E41F3" w:rsidRDefault="001E41F3">
      <w:pPr>
        <w:rPr>
          <w:noProof/>
        </w:rPr>
      </w:pPr>
    </w:p>
    <w:p w:rsidR="00460918" w:rsidRDefault="00460918">
      <w:pPr>
        <w:rPr>
          <w:noProof/>
        </w:rPr>
      </w:pPr>
    </w:p>
    <w:p w:rsidR="00460918" w:rsidRDefault="00460918">
      <w:pPr>
        <w:rPr>
          <w:noProof/>
        </w:rPr>
      </w:pPr>
    </w:p>
    <w:sectPr w:rsidR="004609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1C8" w:rsidRDefault="00FC71C8">
      <w:r>
        <w:separator/>
      </w:r>
    </w:p>
  </w:endnote>
  <w:endnote w:type="continuationSeparator" w:id="0">
    <w:p w:rsidR="00FC71C8" w:rsidRDefault="00FC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1C8" w:rsidRDefault="00FC71C8">
      <w:r>
        <w:separator/>
      </w:r>
    </w:p>
  </w:footnote>
  <w:footnote w:type="continuationSeparator" w:id="0">
    <w:p w:rsidR="00FC71C8" w:rsidRDefault="00FC7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0D70"/>
    <w:rsid w:val="00192C46"/>
    <w:rsid w:val="001A08B3"/>
    <w:rsid w:val="001A7B60"/>
    <w:rsid w:val="001B52F0"/>
    <w:rsid w:val="001B7A65"/>
    <w:rsid w:val="001E41F3"/>
    <w:rsid w:val="002268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091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79C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47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83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09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09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729F-A1D6-4ECD-84F3-557A888FE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1460</Words>
  <Characters>8325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Deepanshu Gautam</cp:lastModifiedBy>
  <cp:revision>5</cp:revision>
  <cp:lastPrinted>1899-12-31T23:00:00Z</cp:lastPrinted>
  <dcterms:created xsi:type="dcterms:W3CDTF">2020-02-11T05:57:00Z</dcterms:created>
  <dcterms:modified xsi:type="dcterms:W3CDTF">2020-02-11T06:08:00Z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S5-201111</vt:lpwstr>
  </property>
  <property fmtid="{D5CDD505-2E9C-101B-9397-08002B2CF9AE}" pid="10" name="Spec#">
    <vt:lpwstr>28.531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Network Slice Identification Fix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C:\Users\deepanshu.g\AppData\Local\Temp\Temp1_S5-201111.zip\S5-201111.docx</vt:lpwstr>
  </property>
</Properties>
</file>